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9C13D" w14:textId="77777777" w:rsidR="00186738" w:rsidRPr="008C719C" w:rsidRDefault="00186738" w:rsidP="00186738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</w:rPr>
      </w:pPr>
      <w:bookmarkStart w:id="0" w:name="_GoBack"/>
      <w:bookmarkEnd w:id="0"/>
      <w:r w:rsidRPr="008C719C">
        <w:rPr>
          <w:rFonts w:ascii="GHEA Grapalat" w:eastAsia="Times New Roman" w:hAnsi="GHEA Grapalat" w:cs="Sylfaen"/>
          <w:i/>
          <w:iCs/>
          <w:sz w:val="24"/>
          <w:szCs w:val="24"/>
        </w:rPr>
        <w:t>ՆԱԽԱԳԻԾ</w:t>
      </w:r>
    </w:p>
    <w:p w14:paraId="58D52A9D" w14:textId="77777777" w:rsidR="00186738" w:rsidRPr="008C719C" w:rsidRDefault="00186738" w:rsidP="00186738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br/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ՕՐԵՆՔԸ</w:t>
      </w:r>
    </w:p>
    <w:p w14:paraId="04D0A62D" w14:textId="77777777" w:rsidR="00186738" w:rsidRPr="008C719C" w:rsidRDefault="00186738" w:rsidP="00186738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>«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ՎԱՐՉԱԿԱՆ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ԻՐԱՎԱԽԱԽՏՈՒՄՆԵՐԻ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ՎԵՐԱԲԵՐՅԱԼ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»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ՕՐԵՆՍԳՐՔՈՒՄ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ԼՐԱՑՈՒՄՆԵՐ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ԿԱՏԱՐԵԼՈՒ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14:paraId="5383B75B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1.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1985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դեկտեմբերի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6-ի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իրավախախտումների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լրացնել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հետեւյալ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բովանդակությամբ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182.</w:t>
      </w:r>
      <w:del w:id="1" w:author="Author">
        <w:r w:rsidRPr="008C719C" w:rsidDel="00186738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3</w:delText>
        </w:r>
      </w:del>
      <w:ins w:id="2" w:author="Author"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9</w:t>
        </w:r>
      </w:ins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F1E01EF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proofErr w:type="spellStart"/>
      <w:r w:rsidRPr="008C719C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 xml:space="preserve"> 182.</w:t>
      </w:r>
      <w:del w:id="3" w:author="Author">
        <w:r w:rsidRPr="008C719C" w:rsidDel="00186738">
          <w:rPr>
            <w:rFonts w:ascii="GHEA Grapalat" w:eastAsia="Times New Roman" w:hAnsi="GHEA Grapalat" w:cs="Times New Roman"/>
            <w:i/>
            <w:iCs/>
            <w:color w:val="000000"/>
            <w:sz w:val="24"/>
            <w:szCs w:val="24"/>
          </w:rPr>
          <w:delText>3</w:delText>
        </w:r>
      </w:del>
      <w:ins w:id="4" w:author="Author">
        <w:r w:rsidRPr="008C719C">
          <w:rPr>
            <w:rFonts w:ascii="GHEA Grapalat" w:eastAsia="Times New Roman" w:hAnsi="GHEA Grapalat" w:cs="Times New Roman"/>
            <w:i/>
            <w:iCs/>
            <w:color w:val="000000"/>
            <w:sz w:val="24"/>
            <w:szCs w:val="24"/>
          </w:rPr>
          <w:t>9</w:t>
        </w:r>
      </w:ins>
      <w:r w:rsidRPr="008C719C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.</w:t>
      </w:r>
      <w:r w:rsidRPr="008C719C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GHEA Grapalat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GHEA Grapalat"/>
          <w:color w:val="000000"/>
          <w:sz w:val="24"/>
          <w:szCs w:val="24"/>
        </w:rPr>
        <w:t>պալատի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GHEA Grapalat"/>
          <w:color w:val="000000"/>
          <w:sz w:val="24"/>
          <w:szCs w:val="24"/>
        </w:rPr>
        <w:t>հաշվեքննողի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GHEA Grapalat"/>
          <w:color w:val="000000"/>
          <w:sz w:val="24"/>
          <w:szCs w:val="24"/>
        </w:rPr>
        <w:t>գործունեությանը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GHEA Grapalat"/>
          <w:color w:val="000000"/>
          <w:sz w:val="24"/>
          <w:szCs w:val="24"/>
        </w:rPr>
        <w:t>խոչընդոտելը</w:t>
      </w:r>
      <w:proofErr w:type="spellEnd"/>
    </w:p>
    <w:p w14:paraId="3D3D32E6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հաշվեքննողին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էլեկտրոնային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շտեմարաններին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հասանելիություն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չապահովելը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պահանջվող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պարզաբանումները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նաեւ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հետհսկողության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պլանը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եւ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եւ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չտրամադրելը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լիարժեք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աշխատելու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տարածք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հաշվեքննողներին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չհատկացնելը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խոչընդոտելը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6FD66BCE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երկուհարյուրհիսունապատիկի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FF2BE44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արարքը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տույժ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նշանակելու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տարվա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կրկին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6E79F710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հինգհարյուրապատիկի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8082223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223-րդ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լրացնել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հետեւյալ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բովանդակությամբ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5.2-րդ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B128656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«5.2)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182.</w:t>
      </w:r>
      <w:del w:id="5" w:author="Author">
        <w:r w:rsidRPr="008C719C" w:rsidDel="00186738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3</w:delText>
        </w:r>
      </w:del>
      <w:ins w:id="6" w:author="Author"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9</w:t>
        </w:r>
      </w:ins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նախագահի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հայցադիմումով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.»:</w:t>
      </w:r>
    </w:p>
    <w:p w14:paraId="20B8611E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lastRenderedPageBreak/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3.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մտնում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տասներորդ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C728780" w14:textId="77777777" w:rsidR="00E4756B" w:rsidRPr="008C719C" w:rsidRDefault="00E4756B" w:rsidP="00E4756B">
      <w:pPr>
        <w:jc w:val="right"/>
        <w:rPr>
          <w:rFonts w:ascii="GHEA Grapalat" w:eastAsia="Times New Roman" w:hAnsi="GHEA Grapalat" w:cs="Times New Roman"/>
          <w:sz w:val="24"/>
          <w:szCs w:val="24"/>
        </w:rPr>
      </w:pPr>
      <w:ins w:id="7" w:author="Author">
        <w:r w:rsidRPr="008C719C">
          <w:rPr>
            <w:rFonts w:ascii="GHEA Grapalat" w:hAnsi="GHEA Grapalat"/>
            <w:sz w:val="24"/>
            <w:szCs w:val="24"/>
          </w:rPr>
          <w:br w:type="column"/>
        </w:r>
      </w:ins>
      <w:r w:rsidRPr="008C719C">
        <w:rPr>
          <w:rFonts w:ascii="GHEA Grapalat" w:eastAsia="Times New Roman" w:hAnsi="GHEA Grapalat" w:cs="Sylfaen"/>
          <w:i/>
          <w:iCs/>
          <w:sz w:val="24"/>
          <w:szCs w:val="24"/>
        </w:rPr>
        <w:lastRenderedPageBreak/>
        <w:t>ՆԱԽԱԳԻԾ</w:t>
      </w:r>
    </w:p>
    <w:p w14:paraId="30C51DE8" w14:textId="77777777" w:rsidR="00E4756B" w:rsidRPr="00B71CD5" w:rsidRDefault="00E4756B" w:rsidP="00E4756B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br/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ՕՐԵՆՔԸ</w:t>
      </w:r>
    </w:p>
    <w:p w14:paraId="1519100C" w14:textId="641DE9C1" w:rsidR="00E4756B" w:rsidRPr="00B71CD5" w:rsidRDefault="00E4756B" w:rsidP="00E4756B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>«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ՊԱՇՏՈՆԱՏԱՐ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ԱՆՁԱՆՑ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ԳՈՐԾՈՒՆԵՈՒԹՅԱՆ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ԱՊԱՀՈՎՄԱՆ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,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ՍՊԱՍԱՐԿՄԱՆ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ԵՎ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ՍՈՑԻԱԼԱԿԱՆ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ԵՐԱՇԽԻՔՆԵՐԻ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»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ՕՐԵՆՔՈՒՄ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ԼՐԱՑՈՒՄ</w:t>
      </w:r>
      <w:ins w:id="8" w:author="Author">
        <w:r w:rsidR="00CC7756" w:rsidRPr="00B71CD5">
          <w:rPr>
            <w:rFonts w:ascii="GHEA Grapalat" w:eastAsia="Times New Roman" w:hAnsi="GHEA Grapalat" w:cs="Sylfaen"/>
            <w:b/>
            <w:bCs/>
            <w:sz w:val="24"/>
            <w:szCs w:val="24"/>
          </w:rPr>
          <w:t>ՆԵՐ</w:t>
        </w:r>
      </w:ins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ԿԱՏԱՐԵԼՈՒ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14:paraId="7D8949C3" w14:textId="321FCCAD" w:rsidR="00E4756B" w:rsidRPr="00B71CD5" w:rsidDel="00FC3B17" w:rsidRDefault="00E4756B" w:rsidP="00E4756B">
      <w:pPr>
        <w:shd w:val="clear" w:color="auto" w:fill="FFFFFF"/>
        <w:spacing w:before="100" w:beforeAutospacing="1" w:after="100" w:afterAutospacing="1" w:line="240" w:lineRule="auto"/>
        <w:jc w:val="both"/>
        <w:rPr>
          <w:del w:id="9" w:author="Author"/>
          <w:rFonts w:ascii="GHEA Grapalat" w:eastAsia="Times New Roman" w:hAnsi="GHEA Grapalat" w:cs="Times New Roman"/>
          <w:color w:val="000000"/>
          <w:sz w:val="24"/>
          <w:szCs w:val="24"/>
        </w:rPr>
      </w:pPr>
      <w:del w:id="10" w:author="Author">
        <w:r w:rsidRPr="00B71CD5" w:rsidDel="00FC3B17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delText>Հոդված 1.</w:delText>
        </w:r>
        <w:r w:rsidRPr="00B71CD5" w:rsidDel="00FC3B17">
          <w:rPr>
            <w:rFonts w:ascii="Calibri" w:eastAsia="Times New Roman" w:hAnsi="Calibri" w:cs="Calibri"/>
            <w:b/>
            <w:bCs/>
            <w:color w:val="000000"/>
            <w:sz w:val="24"/>
            <w:szCs w:val="24"/>
          </w:rPr>
          <w:delText> </w:delText>
        </w:r>
        <w:r w:rsidRPr="00B71CD5" w:rsidDel="00FC3B1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«Պաշտոնատար անձանց գործունեության ապահովման, սպասարկման եւ սոցիալական երաշխիքների մասին» Հայաստանի Հանրապետության 2014 թվականի փետրվարի 4-ի ՀՕ-1-Ն օրենքի</w:delText>
        </w:r>
        <w:r w:rsidR="00CC7756" w:rsidRPr="00B71CD5" w:rsidDel="00FC3B1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</w:delText>
        </w:r>
        <w:r w:rsidRPr="00B71CD5" w:rsidDel="00FC3B1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9-րդ հոդվածը լրացնել հետեւյալ բովանդակությամբ </w:delText>
        </w:r>
        <w:r w:rsidRPr="00B71CD5" w:rsidDel="00E4756B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17</w:delText>
        </w:r>
        <w:r w:rsidRPr="00B71CD5" w:rsidDel="00FC3B1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-րդ </w:delText>
        </w:r>
        <w:r w:rsidRPr="00B71CD5" w:rsidDel="00E4756B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կետով</w:delText>
        </w:r>
        <w:r w:rsidRPr="00B71CD5" w:rsidDel="00CC7756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՝</w:delText>
        </w:r>
      </w:del>
    </w:p>
    <w:p w14:paraId="56C8C800" w14:textId="7F2B622E" w:rsidR="00CC7756" w:rsidRPr="008C719C" w:rsidRDefault="00E4756B" w:rsidP="00CC77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del w:id="11" w:author="Author">
        <w:r w:rsidRPr="00B71CD5" w:rsidDel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«</w:delText>
        </w:r>
        <w:r w:rsidRPr="00B71CD5" w:rsidDel="00E4756B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17</w:delText>
        </w:r>
        <w:r w:rsidRPr="00B71CD5" w:rsidDel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. Սույն օրենքի 2-րդ հոդվածի 1-ին մասի 4-րդ կետով նախատեսված երաշխիքը պաշտոնաթող Ազգային ժողովի վերահսկիչ պալատի</w:delText>
        </w:r>
        <w:r w:rsidRPr="008C719C" w:rsidDel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եւ Վերահսկիչ պալատի նախագահների նկատմամբ կիրառվում է՝ օգտագործելով </w:delText>
        </w:r>
        <w:r w:rsidRPr="008C719C" w:rsidDel="00BB512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2022 </w:delText>
        </w:r>
        <w:r w:rsidRPr="008C719C" w:rsidDel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թվականի դեկտեմբերի 1-ի դրությամբ «Պետական պաշտոններ զբաղեցնող անձանց վարձատրության մասին» Հայաստանի Հանրապետության օրենքի հավելված N 1-ով Հաշվեքննիչ պալատի նախագահի համար նախատեսված գործակիցը:»:</w:delText>
        </w:r>
      </w:del>
      <w:proofErr w:type="spellStart"/>
      <w:ins w:id="12" w:author="Author">
        <w:r w:rsidR="00CC7756" w:rsidRPr="008C719C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t>Հոդված</w:t>
        </w:r>
        <w:proofErr w:type="spellEnd"/>
        <w:r w:rsidR="00CC7756" w:rsidRPr="008C719C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t xml:space="preserve"> </w:t>
        </w:r>
        <w:r w:rsidR="00B71CD5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t>1</w:t>
        </w:r>
        <w:r w:rsidR="00CC7756" w:rsidRPr="008C719C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t>.</w:t>
        </w:r>
        <w:r w:rsidR="00CC7756" w:rsidRPr="008C719C">
          <w:rPr>
            <w:rFonts w:ascii="Calibri" w:eastAsia="Times New Roman" w:hAnsi="Calibri" w:cs="Calibri"/>
            <w:b/>
            <w:bCs/>
            <w:color w:val="000000"/>
            <w:sz w:val="24"/>
            <w:szCs w:val="24"/>
          </w:rPr>
          <w:t> </w:t>
        </w:r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«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Պաշտոնատար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անձանց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գործունեության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ապահովման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սպասարկման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եւ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սոցիալական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երաշխիքների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»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Հայաստանի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Հանրապետության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2014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թվականի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փետրվարի</w:t>
        </w:r>
        <w:proofErr w:type="spellEnd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4-ի ՀՕ-1-Ն </w:t>
        </w:r>
        <w:proofErr w:type="spellStart"/>
        <w:r w:rsidR="00B71CD5" w:rsidRPr="00B71CD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օրենքի</w:t>
        </w:r>
        <w:proofErr w:type="spellEnd"/>
        <w:r w:rsidR="00B71CD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2-րդ </w:t>
        </w:r>
        <w:proofErr w:type="spellStart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հոդվածի</w:t>
        </w:r>
        <w:proofErr w:type="spellEnd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1-ին </w:t>
        </w:r>
        <w:proofErr w:type="spellStart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</w:t>
        </w:r>
        <w:proofErr w:type="spellEnd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4-րդ </w:t>
        </w:r>
        <w:proofErr w:type="spellStart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կետը</w:t>
        </w:r>
        <w:proofErr w:type="spellEnd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</w:t>
        </w:r>
        <w:proofErr w:type="spellStart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Հաշվեքննիչ</w:t>
        </w:r>
        <w:proofErr w:type="spellEnd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պալատի</w:t>
        </w:r>
        <w:proofErr w:type="spellEnd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 </w:t>
        </w:r>
        <w:proofErr w:type="spellStart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բառերից</w:t>
        </w:r>
        <w:proofErr w:type="spellEnd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հետո</w:t>
        </w:r>
        <w:proofErr w:type="spellEnd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լրացնել</w:t>
        </w:r>
        <w:proofErr w:type="spellEnd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</w:t>
        </w:r>
        <w:proofErr w:type="spellStart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նախագահի</w:t>
        </w:r>
        <w:proofErr w:type="spellEnd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, </w:t>
        </w:r>
        <w:proofErr w:type="spellStart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բառով</w:t>
        </w:r>
        <w:proofErr w:type="spellEnd"/>
        <w:r w:rsidR="00CC7756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:</w:t>
        </w:r>
      </w:ins>
    </w:p>
    <w:p w14:paraId="20F7B8D5" w14:textId="60A94B6A" w:rsidR="00E4756B" w:rsidRPr="008C719C" w:rsidRDefault="00E4756B" w:rsidP="00E475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del w:id="13" w:author="Author">
        <w:r w:rsidRPr="008C719C" w:rsidDel="00CC7756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delText>2</w:delText>
        </w:r>
      </w:del>
      <w:ins w:id="14" w:author="Author">
        <w:r w:rsidR="009B469C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t>2</w:t>
        </w:r>
      </w:ins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մտնում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տասներորդ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D53A358" w14:textId="1F24ED0E" w:rsidR="00CC7756" w:rsidRPr="008C719C" w:rsidRDefault="00CC7756" w:rsidP="00E475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66A6E629" w14:textId="67F41E9B" w:rsidR="00CC7756" w:rsidRPr="008C719C" w:rsidRDefault="00CC7756" w:rsidP="00CC77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5A7A7A3A" w14:textId="77777777" w:rsidR="001E7E71" w:rsidRPr="008C719C" w:rsidRDefault="002C0945" w:rsidP="001E7E71">
      <w:pPr>
        <w:jc w:val="right"/>
        <w:rPr>
          <w:rFonts w:ascii="GHEA Grapalat" w:eastAsia="Times New Roman" w:hAnsi="GHEA Grapalat" w:cs="Times New Roman"/>
          <w:sz w:val="24"/>
          <w:szCs w:val="24"/>
        </w:rPr>
      </w:pPr>
      <w:ins w:id="15" w:author="Author">
        <w:r w:rsidRPr="008C719C">
          <w:rPr>
            <w:rFonts w:ascii="GHEA Grapalat" w:hAnsi="GHEA Grapalat"/>
            <w:sz w:val="24"/>
            <w:szCs w:val="24"/>
          </w:rPr>
          <w:br w:type="column"/>
        </w:r>
      </w:ins>
      <w:r w:rsidR="001E7E71" w:rsidRPr="008C719C">
        <w:rPr>
          <w:rFonts w:ascii="GHEA Grapalat" w:eastAsia="Times New Roman" w:hAnsi="GHEA Grapalat" w:cs="Sylfaen"/>
          <w:i/>
          <w:iCs/>
          <w:sz w:val="24"/>
          <w:szCs w:val="24"/>
        </w:rPr>
        <w:lastRenderedPageBreak/>
        <w:t>ՆԱԽԱԳԻԾ</w:t>
      </w:r>
    </w:p>
    <w:p w14:paraId="27AFDB6A" w14:textId="77777777" w:rsidR="001E7E71" w:rsidRPr="008C719C" w:rsidRDefault="001E7E71" w:rsidP="001E7E71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br/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ՕՐԵՆՔԸ</w:t>
      </w:r>
    </w:p>
    <w:p w14:paraId="20812AE8" w14:textId="77777777" w:rsidR="001E7E71" w:rsidRPr="008C719C" w:rsidRDefault="001E7E71" w:rsidP="001E7E71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>«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ԲԱՆԿԱՅԻՆ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ԳԱՂՏՆԻՔԻ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»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ՕՐԵՆՔՈՒՄ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ԼՐԱՑՈՒՄ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ԿԱՏԱՐԵԼՈՒ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14:paraId="1657BF01" w14:textId="77777777" w:rsidR="001E7E71" w:rsidRPr="008C719C" w:rsidRDefault="001E7E71" w:rsidP="001E7E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1.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Բանկային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1996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հոկտեմբերի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7-ի ՀՕ-80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լրացնել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հետեւյալ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բովանդակությամբ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13.5-րդ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F475019" w14:textId="77777777" w:rsidR="001E7E71" w:rsidRPr="008C719C" w:rsidRDefault="001E7E71" w:rsidP="001E7E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proofErr w:type="spellStart"/>
      <w:r w:rsidRPr="008C719C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 xml:space="preserve"> 13.5.</w:t>
      </w:r>
      <w:r w:rsidRPr="008C719C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Բանկային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պալատին</w:t>
      </w:r>
      <w:proofErr w:type="spellEnd"/>
    </w:p>
    <w:p w14:paraId="2DD8948B" w14:textId="3F03470C" w:rsidR="001E7E71" w:rsidRPr="008C719C" w:rsidRDefault="001E7E71" w:rsidP="001E7E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1. «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16" w:author="Author">
        <w:r w:rsidRPr="008C719C" w:rsidDel="00D9170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դեպքերում </w:delText>
        </w:r>
      </w:del>
      <w:proofErr w:type="spellStart"/>
      <w:ins w:id="17" w:author="Author"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հաշվեքննության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(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ստուգման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)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օբյեկտի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մոտ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առկա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բանկային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կազմող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բանկային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:»:</w:t>
      </w:r>
    </w:p>
    <w:p w14:paraId="68C75A95" w14:textId="38E9DAF3" w:rsidR="001E7E71" w:rsidRPr="008C719C" w:rsidRDefault="001E7E71" w:rsidP="001E7E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2.</w:t>
      </w:r>
      <w:r w:rsidRPr="008C719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մտնում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տասներորդ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2EAE7E9" w14:textId="77777777" w:rsidR="008C2C5C" w:rsidRPr="008C719C" w:rsidRDefault="008C2C5C" w:rsidP="008C2C5C">
      <w:pPr>
        <w:jc w:val="right"/>
        <w:rPr>
          <w:rFonts w:ascii="GHEA Grapalat" w:eastAsia="Times New Roman" w:hAnsi="GHEA Grapalat" w:cs="Times New Roman"/>
          <w:sz w:val="24"/>
          <w:szCs w:val="24"/>
        </w:rPr>
      </w:pPr>
      <w:ins w:id="18" w:author="Author">
        <w:r w:rsidRPr="008C719C">
          <w:rPr>
            <w:rFonts w:ascii="GHEA Grapalat" w:hAnsi="GHEA Grapalat"/>
            <w:sz w:val="24"/>
            <w:szCs w:val="24"/>
          </w:rPr>
          <w:br w:type="column"/>
        </w:r>
      </w:ins>
      <w:r w:rsidRPr="008C719C">
        <w:rPr>
          <w:rFonts w:ascii="GHEA Grapalat" w:eastAsia="Times New Roman" w:hAnsi="GHEA Grapalat" w:cs="Sylfaen"/>
          <w:i/>
          <w:iCs/>
          <w:sz w:val="24"/>
          <w:szCs w:val="24"/>
        </w:rPr>
        <w:lastRenderedPageBreak/>
        <w:t>ՆԱԽԱԳԻԾ</w:t>
      </w:r>
    </w:p>
    <w:p w14:paraId="48CFB10F" w14:textId="77777777" w:rsidR="008C2C5C" w:rsidRPr="008C719C" w:rsidRDefault="008C2C5C" w:rsidP="008C2C5C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br/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ՕՐԵՆՔԸ</w:t>
      </w:r>
    </w:p>
    <w:p w14:paraId="62C85700" w14:textId="77777777" w:rsidR="008C2C5C" w:rsidRPr="008C719C" w:rsidRDefault="008C2C5C" w:rsidP="008C2C5C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>«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ԿԵՆՏՐՈՆԱԿԱՆ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ԲԱՆԿԻ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»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ՕՐԵՆՔՈՒՄ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ՓՈՓՈԽՈՒԹՅՈՒՆ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ԿԱՏԱՐԵԼՈՒ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14:paraId="3ABE90F0" w14:textId="43D25FE4" w:rsidR="008C2C5C" w:rsidRPr="008C719C" w:rsidRDefault="008C2C5C" w:rsidP="008C2C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1.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բանկի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1996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հունիսի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30-ի ՀՕ-69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16-րդ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ins w:id="19" w:author="Author"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«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Սույն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հոդվածում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նշված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աուդիտի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իրականացումից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բացի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այլ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անձանց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և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մարմինների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կողմից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Կենտրոնական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բանկի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գործունեության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վերաբերյալ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աուդիտ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(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հաշվեքննություն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)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չի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իրականացվում</w:t>
        </w:r>
        <w:proofErr w:type="spellEnd"/>
        <w:r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:» </w:t>
        </w:r>
      </w:ins>
      <w:del w:id="20" w:author="Author">
        <w:r w:rsidRPr="008C719C" w:rsidDel="008C2C5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երկրորդ </w:delText>
        </w:r>
      </w:del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նախադասությունը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21" w:author="Author">
        <w:r w:rsidRPr="008C719C" w:rsidDel="00D9170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հանել</w:delText>
        </w:r>
      </w:del>
      <w:proofErr w:type="spellStart"/>
      <w:ins w:id="22" w:author="Author"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շարադրել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հետևյալ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խմբագրությամբ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. 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Հաշվեքննիչ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պալատի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»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Հայաստանի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Հանրապետության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օրենքին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համապատասխան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Կենտրոնական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բանկում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հաշվեքննություն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(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ստուգում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) է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իրականացնում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Հաշվեքննիչ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պալատը</w:t>
        </w:r>
        <w:proofErr w:type="spellEnd"/>
        <w:r w:rsidR="00D91705" w:rsidRPr="008C719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։»</w:t>
        </w:r>
      </w:ins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BCB1D48" w14:textId="77777777" w:rsidR="008C2C5C" w:rsidRPr="008C719C" w:rsidRDefault="008C2C5C" w:rsidP="008C2C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2.</w:t>
      </w:r>
      <w:r w:rsidRPr="008C719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տասներորդ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19149F2" w14:textId="77777777" w:rsidR="00110D83" w:rsidRPr="008C719C" w:rsidRDefault="00110D83" w:rsidP="00110D83">
      <w:pPr>
        <w:jc w:val="right"/>
        <w:rPr>
          <w:rFonts w:ascii="GHEA Grapalat" w:eastAsia="Times New Roman" w:hAnsi="GHEA Grapalat" w:cs="Times New Roman"/>
          <w:sz w:val="24"/>
          <w:szCs w:val="24"/>
        </w:rPr>
      </w:pPr>
      <w:r w:rsidRPr="008C719C">
        <w:rPr>
          <w:rFonts w:ascii="GHEA Grapalat" w:hAnsi="GHEA Grapalat"/>
          <w:sz w:val="24"/>
          <w:szCs w:val="24"/>
        </w:rPr>
        <w:br w:type="column"/>
      </w:r>
      <w:r w:rsidRPr="008C719C">
        <w:rPr>
          <w:rFonts w:ascii="GHEA Grapalat" w:eastAsia="Times New Roman" w:hAnsi="GHEA Grapalat" w:cs="Sylfaen"/>
          <w:i/>
          <w:iCs/>
          <w:sz w:val="24"/>
          <w:szCs w:val="24"/>
        </w:rPr>
        <w:lastRenderedPageBreak/>
        <w:t>ՆԱԽԱԳԻԾ</w:t>
      </w:r>
    </w:p>
    <w:p w14:paraId="48C2B4C1" w14:textId="77777777" w:rsidR="00110D83" w:rsidRPr="008C719C" w:rsidRDefault="00110D83" w:rsidP="00110D83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br/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ՕՐԵՆՔԸ</w:t>
      </w:r>
    </w:p>
    <w:p w14:paraId="709D2BE6" w14:textId="77777777" w:rsidR="00110D83" w:rsidRPr="008C719C" w:rsidRDefault="00110D83" w:rsidP="00110D83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>«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ԲՆԱԿՉՈՒԹՅԱՆ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ԲԺՇԿԱԿԱՆ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ՕԳՆՈՒԹՅԱՆ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ԵՎ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ՍՊԱՍԱՐԿՄԱՆ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»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ՕՐԵՆՔՈՒՄ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ԼՐԱՑՈՒՄ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ԿԱՏԱՐԵԼՈՒ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14:paraId="58AA03F3" w14:textId="77777777" w:rsidR="00110D83" w:rsidRPr="008C719C" w:rsidRDefault="00110D83" w:rsidP="00110D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1.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Բնակչության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եւ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1996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մարտի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4-ի ՀՕ-42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լրացնել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հետեւյալ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բովանդակությամբ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13-րդ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0D66629D" w14:textId="7F601E43" w:rsidR="00110D83" w:rsidRPr="008C719C" w:rsidRDefault="00110D83" w:rsidP="00110D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«13)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del w:id="23" w:author="Author">
        <w:r w:rsidRPr="008C719C" w:rsidDel="00110D8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հաշվեքննություն (ստուգում)</w:delText>
        </w:r>
      </w:del>
      <w:ins w:id="24" w:author="Author"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</w:t>
        </w:r>
        <w:proofErr w:type="spellStart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Հաշվեքննիչ</w:t>
        </w:r>
        <w:proofErr w:type="spellEnd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պալատի</w:t>
        </w:r>
        <w:proofErr w:type="spellEnd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 </w:t>
        </w:r>
        <w:proofErr w:type="spellStart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Հայաստանի</w:t>
        </w:r>
        <w:proofErr w:type="spellEnd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Հանրապետության</w:t>
        </w:r>
        <w:proofErr w:type="spellEnd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օրենքին</w:t>
        </w:r>
        <w:proofErr w:type="spellEnd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համապատասխան</w:t>
        </w:r>
      </w:ins>
      <w:proofErr w:type="spellEnd"/>
      <w:del w:id="25" w:author="Author">
        <w:r w:rsidRPr="008C719C" w:rsidDel="002269F7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իրականացնելիս:</w:delText>
        </w:r>
      </w:del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»:</w:t>
      </w:r>
    </w:p>
    <w:p w14:paraId="2BE1D2A4" w14:textId="20CEA69C" w:rsidR="00110D83" w:rsidRPr="008C719C" w:rsidDel="009B469C" w:rsidRDefault="00110D83" w:rsidP="00110D83">
      <w:pPr>
        <w:shd w:val="clear" w:color="auto" w:fill="FFFFFF"/>
        <w:spacing w:before="100" w:beforeAutospacing="1" w:after="100" w:afterAutospacing="1" w:line="240" w:lineRule="auto"/>
        <w:jc w:val="both"/>
        <w:rPr>
          <w:del w:id="26" w:author="Author"/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մտնում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տասներորդ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29F48EE" w14:textId="32DA855D" w:rsidR="00B71CD5" w:rsidRPr="00B71CD5" w:rsidDel="002269F7" w:rsidRDefault="00B71CD5" w:rsidP="007516DF">
      <w:pPr>
        <w:shd w:val="clear" w:color="auto" w:fill="FFFFFF"/>
        <w:spacing w:before="100" w:beforeAutospacing="1" w:after="100" w:afterAutospacing="1"/>
        <w:jc w:val="right"/>
        <w:rPr>
          <w:del w:id="27" w:author="Author"/>
          <w:rFonts w:ascii="GHEA Grapalat" w:eastAsia="Calibri" w:hAnsi="GHEA Grapalat" w:cs="Sylfaen"/>
          <w:b/>
          <w:bCs/>
          <w:sz w:val="24"/>
          <w:szCs w:val="24"/>
          <w:lang w:val="hy-AM"/>
        </w:rPr>
      </w:pPr>
      <w:del w:id="28" w:author="Author"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  <w:lang w:val="hy-AM"/>
          </w:rPr>
          <w:delText>ՆԱԽԱԳԻԾ</w:delText>
        </w:r>
      </w:del>
    </w:p>
    <w:p w14:paraId="13BDCE05" w14:textId="6B631EBF" w:rsidR="00B71CD5" w:rsidRPr="00B71CD5" w:rsidDel="002269F7" w:rsidRDefault="00B71CD5" w:rsidP="002269F7">
      <w:pPr>
        <w:spacing w:after="0" w:line="240" w:lineRule="auto"/>
        <w:jc w:val="right"/>
        <w:rPr>
          <w:del w:id="29" w:author="Author"/>
          <w:rFonts w:ascii="GHEA Grapalat" w:eastAsia="Calibri" w:hAnsi="GHEA Grapalat" w:cs="Sylfaen"/>
          <w:b/>
          <w:bCs/>
          <w:sz w:val="24"/>
          <w:szCs w:val="24"/>
          <w:lang w:val="hy-AM"/>
        </w:rPr>
      </w:pPr>
    </w:p>
    <w:p w14:paraId="73955D72" w14:textId="54DCBC93" w:rsidR="00B71CD5" w:rsidRPr="00B71CD5" w:rsidDel="002269F7" w:rsidRDefault="00B71CD5" w:rsidP="002269F7">
      <w:pPr>
        <w:spacing w:after="0" w:line="240" w:lineRule="auto"/>
        <w:jc w:val="center"/>
        <w:rPr>
          <w:del w:id="30" w:author="Author"/>
          <w:rFonts w:ascii="GHEA Grapalat" w:eastAsia="Calibri" w:hAnsi="GHEA Grapalat" w:cs="Times New Roman"/>
          <w:b/>
          <w:bCs/>
          <w:sz w:val="24"/>
          <w:szCs w:val="24"/>
        </w:rPr>
      </w:pPr>
      <w:del w:id="31" w:author="Author"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ՀԱՅԱՍՏԱՆԻ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ՀԱՆՐԱՊԵՏՈՒԹՅԱՆ</w:delText>
        </w:r>
      </w:del>
    </w:p>
    <w:p w14:paraId="442ED121" w14:textId="333B382F" w:rsidR="00B71CD5" w:rsidRPr="00B71CD5" w:rsidDel="002269F7" w:rsidRDefault="00B71CD5" w:rsidP="002269F7">
      <w:pPr>
        <w:spacing w:after="0" w:line="240" w:lineRule="auto"/>
        <w:jc w:val="center"/>
        <w:rPr>
          <w:del w:id="32" w:author="Author"/>
          <w:rFonts w:ascii="GHEA Grapalat" w:eastAsia="Calibri" w:hAnsi="GHEA Grapalat" w:cs="Times New Roman"/>
          <w:b/>
          <w:bCs/>
          <w:sz w:val="24"/>
          <w:szCs w:val="24"/>
        </w:rPr>
      </w:pPr>
    </w:p>
    <w:p w14:paraId="5319BC6C" w14:textId="02786F7A" w:rsidR="00B71CD5" w:rsidRPr="00B71CD5" w:rsidDel="002269F7" w:rsidRDefault="00B71CD5" w:rsidP="002269F7">
      <w:pPr>
        <w:spacing w:after="0" w:line="240" w:lineRule="auto"/>
        <w:jc w:val="center"/>
        <w:rPr>
          <w:del w:id="33" w:author="Author"/>
          <w:rFonts w:ascii="GHEA Grapalat" w:eastAsia="Calibri" w:hAnsi="GHEA Grapalat" w:cs="Times New Roman"/>
          <w:b/>
          <w:bCs/>
          <w:sz w:val="24"/>
          <w:szCs w:val="24"/>
        </w:rPr>
      </w:pPr>
      <w:del w:id="34" w:author="Author"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Օ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Ր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Ե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Ն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Ք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Ը</w:delText>
        </w:r>
      </w:del>
    </w:p>
    <w:p w14:paraId="1D5E687B" w14:textId="61595D2E" w:rsidR="00B71CD5" w:rsidRPr="00B71CD5" w:rsidDel="002269F7" w:rsidRDefault="00B71CD5" w:rsidP="002269F7">
      <w:pPr>
        <w:spacing w:after="0" w:line="240" w:lineRule="auto"/>
        <w:jc w:val="center"/>
        <w:rPr>
          <w:del w:id="35" w:author="Author"/>
          <w:rFonts w:ascii="GHEA Grapalat" w:eastAsia="Calibri" w:hAnsi="GHEA Grapalat" w:cs="Times New Roman"/>
          <w:b/>
          <w:bCs/>
          <w:sz w:val="24"/>
          <w:szCs w:val="24"/>
        </w:rPr>
      </w:pPr>
    </w:p>
    <w:p w14:paraId="49DB0A14" w14:textId="6FBF8D5B" w:rsidR="00B71CD5" w:rsidRPr="00B71CD5" w:rsidDel="002269F7" w:rsidRDefault="00B71CD5" w:rsidP="002269F7">
      <w:pPr>
        <w:spacing w:after="0" w:line="240" w:lineRule="auto"/>
        <w:jc w:val="center"/>
        <w:rPr>
          <w:del w:id="36" w:author="Author"/>
          <w:rFonts w:ascii="GHEA Grapalat" w:eastAsia="Calibri" w:hAnsi="GHEA Grapalat" w:cs="Times New Roman"/>
          <w:b/>
          <w:bCs/>
          <w:sz w:val="24"/>
          <w:szCs w:val="24"/>
        </w:rPr>
      </w:pPr>
      <w:del w:id="37" w:author="Author"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>«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ՀԱՆՐԱՅԻՆ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ԾԱՌԱՅՈՒԹՅԱՆ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ՄԱՍԻՆ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» 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ՕՐԵՆՔՈՒՄ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ԼՐԱՑՈՒՄ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ԿԱՏԱՐԵԼՈՒ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ՄԱՍԻՆ</w:delText>
        </w:r>
      </w:del>
    </w:p>
    <w:p w14:paraId="731E8179" w14:textId="43BCA4C7" w:rsidR="00B71CD5" w:rsidRPr="00B71CD5" w:rsidDel="002269F7" w:rsidRDefault="00B71CD5" w:rsidP="002269F7">
      <w:pPr>
        <w:spacing w:after="0" w:line="240" w:lineRule="auto"/>
        <w:rPr>
          <w:del w:id="38" w:author="Author"/>
          <w:rFonts w:ascii="GHEA Grapalat" w:eastAsia="Calibri" w:hAnsi="GHEA Grapalat" w:cs="Times New Roman"/>
          <w:sz w:val="24"/>
          <w:szCs w:val="24"/>
        </w:rPr>
      </w:pPr>
      <w:del w:id="39" w:author="Author"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</w:del>
    </w:p>
    <w:p w14:paraId="7459E17C" w14:textId="3EC4CFD5" w:rsidR="00B71CD5" w:rsidRPr="00B71CD5" w:rsidDel="002269F7" w:rsidRDefault="00B71CD5" w:rsidP="002269F7">
      <w:pPr>
        <w:spacing w:after="0" w:line="240" w:lineRule="auto"/>
        <w:jc w:val="both"/>
        <w:rPr>
          <w:del w:id="40" w:author="Author"/>
          <w:rFonts w:ascii="GHEA Grapalat" w:eastAsia="Calibri" w:hAnsi="GHEA Grapalat" w:cs="Times New Roman"/>
          <w:sz w:val="24"/>
          <w:szCs w:val="24"/>
          <w:lang w:val="hy-AM"/>
        </w:rPr>
      </w:pPr>
      <w:del w:id="41" w:author="Author"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Հոդված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1.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«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Հանրային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ծառայության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մասին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» 2018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թվականի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մարտի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23-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ի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ՀՕ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>-206-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Ն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օրենքի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>3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>-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րդ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հոդված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  <w:lang w:val="hy-AM"/>
          </w:rPr>
          <w:delText xml:space="preserve">ի 3-րդ մասը «դիվանագիտական ծառայությունը,»  բառերից հետո լրացնել «Հաշվեքննիչ պալատում ծառայությունը,» բառերով։ </w:delText>
        </w:r>
      </w:del>
    </w:p>
    <w:p w14:paraId="372C4CDB" w14:textId="1F65EAE2" w:rsidR="00B71CD5" w:rsidRPr="00B71CD5" w:rsidDel="002269F7" w:rsidRDefault="00B71CD5" w:rsidP="002269F7">
      <w:pPr>
        <w:spacing w:after="0" w:line="240" w:lineRule="auto"/>
        <w:jc w:val="both"/>
        <w:rPr>
          <w:del w:id="42" w:author="Author"/>
          <w:rFonts w:ascii="GHEA Grapalat" w:eastAsia="Calibri" w:hAnsi="GHEA Grapalat" w:cs="Times New Roman"/>
          <w:sz w:val="24"/>
          <w:szCs w:val="24"/>
        </w:rPr>
      </w:pPr>
    </w:p>
    <w:p w14:paraId="398D3C4F" w14:textId="231BCF82" w:rsidR="00B71CD5" w:rsidRPr="00B71CD5" w:rsidRDefault="00B71CD5" w:rsidP="002269F7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</w:rPr>
      </w:pPr>
      <w:del w:id="43" w:author="Author">
        <w:r w:rsidRPr="00B71CD5" w:rsidDel="002269F7">
          <w:rPr>
            <w:rFonts w:ascii="GHEA Grapalat" w:eastAsia="Calibri" w:hAnsi="GHEA Grapalat" w:cs="Sylfaen"/>
            <w:b/>
            <w:bCs/>
            <w:sz w:val="24"/>
            <w:szCs w:val="24"/>
          </w:rPr>
          <w:delText>Հոդված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</w:rPr>
          <w:delText xml:space="preserve"> 2.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Սույն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օրենքն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ուժի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մեջ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է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Sylfaen"/>
            <w:sz w:val="24"/>
            <w:szCs w:val="24"/>
          </w:rPr>
          <w:delText>մտնում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</w:rPr>
          <w:delText xml:space="preserve"> 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>պաշտոնական հրապարակման օրվան հաջորդող տասներորդ օրը։</w:delText>
        </w:r>
      </w:del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</w:p>
    <w:p w14:paraId="7A4F78DD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55DCB224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0EAAF2A9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4F2C003B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6611B22B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4FED1A8D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56206186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334A2467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3E634B46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024B9DB1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29ED39F0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0CD46D3B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4C6F2E06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604581DB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65939B0E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6AB04286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06F4F1BD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7DEA9814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2BD92EDA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45E73723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523B20AA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416109A0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42BB203B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1FD060DC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1820A134" w14:textId="77777777" w:rsidR="00B71CD5" w:rsidRPr="00B71CD5" w:rsidRDefault="00B71CD5" w:rsidP="00B71CD5">
      <w:pPr>
        <w:spacing w:after="0" w:line="240" w:lineRule="auto"/>
        <w:jc w:val="right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>ՆԱԽԱԳԻԾ</w:t>
      </w:r>
    </w:p>
    <w:p w14:paraId="36D51418" w14:textId="77777777" w:rsidR="00B71CD5" w:rsidRPr="00B71CD5" w:rsidRDefault="00B71CD5" w:rsidP="00B71CD5">
      <w:pPr>
        <w:spacing w:after="0" w:line="240" w:lineRule="auto"/>
        <w:jc w:val="right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</w:p>
    <w:p w14:paraId="2770AC25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 xml:space="preserve">ՀԱՅԱՍՏԱՆԻ ՀԱՆՐԱՊԵՏՈՒԹՅԱՆ </w:t>
      </w:r>
    </w:p>
    <w:p w14:paraId="2888CF99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</w:p>
    <w:p w14:paraId="2390F75A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>ՕՐԵՆՔԸ</w:t>
      </w:r>
    </w:p>
    <w:p w14:paraId="0B6DF836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</w:p>
    <w:p w14:paraId="14D7F228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>«ՆԵՐՔԻՆ ԱՈՒԴԻՏԻ ՄԱՍԻՆ» ՕՐԵՆՔՈՒՄ ԼՐԱՑՈՒՄ ԿԱՏԱՐԵԼՈՒ ՄԱՍԻՆ</w:t>
      </w:r>
    </w:p>
    <w:p w14:paraId="3B71A766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122FB6BE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44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>Հոդված 1.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45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«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Ներքին աուդիտի մասին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46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>» 201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0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47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թվականի 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դեկտեմբերի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48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22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49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>-ի ՀՕ-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17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50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>-Ն օրենքի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14-րդ հոդվածի 1-ին մասում «բանկի» բառից հետո լրացնել «և Հաշվեքննիչ պալատի» բառերով։</w:t>
      </w:r>
    </w:p>
    <w:p w14:paraId="4B8263D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643C7675" w14:textId="043B20B3" w:rsidR="00B71CD5" w:rsidRPr="00B71CD5" w:rsidDel="009B469C" w:rsidRDefault="00B71CD5" w:rsidP="00B71CD5">
      <w:pPr>
        <w:spacing w:after="0" w:line="240" w:lineRule="auto"/>
        <w:jc w:val="both"/>
        <w:rPr>
          <w:del w:id="51" w:author="Author"/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>Հոդված 2.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Սույն օրենքն ուժի մեջ է մտնում պաշտոնական հրապարակման օրվան հաջորդող տասներորդ օրը։ </w:t>
      </w:r>
    </w:p>
    <w:p w14:paraId="7E995A6A" w14:textId="6B621352" w:rsidR="00B71CD5" w:rsidRPr="00B71CD5" w:rsidDel="009B469C" w:rsidRDefault="00B71CD5" w:rsidP="00B71CD5">
      <w:pPr>
        <w:spacing w:after="0" w:line="240" w:lineRule="auto"/>
        <w:jc w:val="both"/>
        <w:rPr>
          <w:del w:id="52" w:author="Author"/>
          <w:rFonts w:ascii="GHEA Grapalat" w:eastAsia="Calibri" w:hAnsi="GHEA Grapalat" w:cs="Times New Roman"/>
          <w:sz w:val="24"/>
          <w:szCs w:val="24"/>
          <w:lang w:val="hy-AM"/>
        </w:rPr>
      </w:pPr>
    </w:p>
    <w:p w14:paraId="5C2E94A2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0208FC1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DBB03A0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A86D6BC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1E8D15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BB32DB2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3ED0FFC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588AF60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660CA528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0E28E818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525C9E29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462C62A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FD0D597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99EDB8B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5E594D98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302A1DA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3707F5AC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47689A48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12F38AFC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4279C52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1EA4C72A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327953C6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38FB1A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1B1BA216" w14:textId="46FBC090" w:rsidR="00B71CD5" w:rsidRPr="00B71CD5" w:rsidDel="002269F7" w:rsidRDefault="00B71CD5" w:rsidP="00B71CD5">
      <w:pPr>
        <w:spacing w:after="0" w:line="240" w:lineRule="auto"/>
        <w:jc w:val="right"/>
        <w:rPr>
          <w:del w:id="53" w:author="Author"/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  <w:del w:id="54" w:author="Author"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  <w:lang w:val="hy-AM"/>
          </w:rPr>
          <w:delText>ՆԱԽԱԳԻԾ</w:delText>
        </w:r>
      </w:del>
    </w:p>
    <w:p w14:paraId="0E25E89B" w14:textId="431724DC" w:rsidR="00B71CD5" w:rsidRPr="00B71CD5" w:rsidDel="002269F7" w:rsidRDefault="00B71CD5" w:rsidP="00B71CD5">
      <w:pPr>
        <w:spacing w:after="0" w:line="240" w:lineRule="auto"/>
        <w:jc w:val="right"/>
        <w:rPr>
          <w:del w:id="55" w:author="Author"/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</w:p>
    <w:p w14:paraId="5F594824" w14:textId="33AFEAB6" w:rsidR="00B71CD5" w:rsidRPr="00B71CD5" w:rsidDel="002269F7" w:rsidRDefault="00B71CD5" w:rsidP="00B71CD5">
      <w:pPr>
        <w:spacing w:after="0" w:line="240" w:lineRule="auto"/>
        <w:jc w:val="center"/>
        <w:rPr>
          <w:del w:id="56" w:author="Author"/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  <w:del w:id="57" w:author="Author"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  <w:lang w:val="hy-AM"/>
          </w:rPr>
          <w:delText xml:space="preserve">ՀԱՅԱՍՏԱՆԻ ՀԱՆՐԱՊԵՏՈՒԹՅԱՆ </w:delText>
        </w:r>
      </w:del>
    </w:p>
    <w:p w14:paraId="7F317201" w14:textId="78FD3D23" w:rsidR="00B71CD5" w:rsidRPr="00B71CD5" w:rsidDel="002269F7" w:rsidRDefault="00B71CD5" w:rsidP="00B71CD5">
      <w:pPr>
        <w:spacing w:after="0" w:line="240" w:lineRule="auto"/>
        <w:jc w:val="center"/>
        <w:rPr>
          <w:del w:id="58" w:author="Author"/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  <w:del w:id="59" w:author="Author"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  <w:lang w:val="hy-AM"/>
          </w:rPr>
          <w:delText>ՕՐԵՆՔԸ</w:delText>
        </w:r>
      </w:del>
    </w:p>
    <w:p w14:paraId="26EF83E8" w14:textId="261F6406" w:rsidR="00B71CD5" w:rsidRPr="00B71CD5" w:rsidDel="002269F7" w:rsidRDefault="00B71CD5" w:rsidP="00B71CD5">
      <w:pPr>
        <w:spacing w:after="0" w:line="240" w:lineRule="auto"/>
        <w:jc w:val="center"/>
        <w:rPr>
          <w:del w:id="60" w:author="Author"/>
          <w:rFonts w:ascii="GHEA Grapalat" w:eastAsia="Calibri" w:hAnsi="GHEA Grapalat" w:cs="Times New Roman"/>
          <w:sz w:val="24"/>
          <w:szCs w:val="24"/>
          <w:lang w:val="hy-AM"/>
        </w:rPr>
      </w:pPr>
    </w:p>
    <w:p w14:paraId="4DA4125A" w14:textId="6B659E65" w:rsidR="00B71CD5" w:rsidRPr="00B71CD5" w:rsidDel="002269F7" w:rsidRDefault="00B71CD5" w:rsidP="00B71CD5">
      <w:pPr>
        <w:spacing w:after="0" w:line="240" w:lineRule="auto"/>
        <w:jc w:val="center"/>
        <w:rPr>
          <w:del w:id="61" w:author="Author"/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  <w:del w:id="62" w:author="Author"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  <w:lang w:val="hy-AM"/>
          </w:rPr>
          <w:delText>«ՊԵՏԱԿԱՆ ՊԱՇՏՈՆՆԵՐ ԵՎ ՊԵՏԱԿԱՆ ԾԱՌԱՅՈՒԹՅԱՆ ՊԱՇՏՈՆՆԵՐ ԶԲԱՂԵՑՆՈՂ ԱՆՁԱՆՑ ՎԱՐՁԱՏՐՈՒԹՅԱՆ ՄԱՍԻՆ» ՕՐԵՆՔՈՒՄ ՓՈՓՈԽՈՒԹՅՈՒՆՆԵՐ ԵՎ ԼՐԱՑՈՒՄ ԿԱՏԱՐԵԼՈՒ ՄԱՍԻՆ</w:delText>
        </w:r>
      </w:del>
    </w:p>
    <w:p w14:paraId="2A60F3F1" w14:textId="347A8573" w:rsidR="00B71CD5" w:rsidRPr="00B71CD5" w:rsidDel="002269F7" w:rsidRDefault="00B71CD5" w:rsidP="00B71CD5">
      <w:pPr>
        <w:spacing w:after="0" w:line="240" w:lineRule="auto"/>
        <w:jc w:val="center"/>
        <w:rPr>
          <w:del w:id="63" w:author="Author"/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</w:p>
    <w:p w14:paraId="647B37F2" w14:textId="1F74991B" w:rsidR="00B71CD5" w:rsidRPr="00B71CD5" w:rsidDel="002269F7" w:rsidRDefault="00B71CD5" w:rsidP="00B71CD5">
      <w:pPr>
        <w:spacing w:after="0" w:line="240" w:lineRule="auto"/>
        <w:jc w:val="both"/>
        <w:rPr>
          <w:del w:id="64" w:author="Author"/>
          <w:rFonts w:ascii="GHEA Grapalat" w:eastAsia="Calibri" w:hAnsi="GHEA Grapalat" w:cs="Times New Roman"/>
          <w:sz w:val="24"/>
          <w:szCs w:val="24"/>
          <w:lang w:val="hy-AM"/>
        </w:rPr>
      </w:pPr>
      <w:del w:id="65" w:author="Author"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  <w:lang w:val="hy-AM"/>
          </w:rPr>
          <w:delText>Հոդված 1.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 xml:space="preserve"> «Պետական պաշտոններ և պետական ծառայության պաշտոններ զբաղեցնող անձանց վարձատրության մասին» Հայաստանի Հանրապետության 2013 թվականի դեկտեմբերի 12-ի ՀՕ-157-Ն օրենք</w:delText>
        </w:r>
        <w:r w:rsidRPr="00D51FC3" w:rsidDel="002269F7">
          <w:rPr>
            <w:rFonts w:ascii="GHEA Grapalat" w:eastAsia="Calibri" w:hAnsi="GHEA Grapalat" w:cs="Times New Roman"/>
            <w:sz w:val="24"/>
            <w:szCs w:val="24"/>
            <w:lang w:val="hy-AM"/>
            <w:rPrChange w:id="66" w:author="Author">
              <w:rPr>
                <w:rFonts w:ascii="GHEA Grapalat" w:eastAsia="Calibri" w:hAnsi="GHEA Grapalat" w:cs="Times New Roman"/>
                <w:sz w:val="24"/>
                <w:szCs w:val="24"/>
              </w:rPr>
            </w:rPrChange>
          </w:rPr>
          <w:delText>ը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 xml:space="preserve"> (այսուհետ՝ Օրենք) լրացնել հետևյալ բովանդակությամբ 14.5-րդ հոդվածով.</w:delText>
        </w:r>
      </w:del>
    </w:p>
    <w:p w14:paraId="661E1F1F" w14:textId="5722631E" w:rsidR="00B71CD5" w:rsidRPr="00B71CD5" w:rsidDel="002269F7" w:rsidRDefault="00B71CD5" w:rsidP="00B71CD5">
      <w:pPr>
        <w:spacing w:after="0" w:line="240" w:lineRule="auto"/>
        <w:jc w:val="both"/>
        <w:rPr>
          <w:del w:id="67" w:author="Author"/>
          <w:rFonts w:ascii="GHEA Grapalat" w:eastAsia="Calibri" w:hAnsi="GHEA Grapalat" w:cs="Times New Roman"/>
          <w:sz w:val="24"/>
          <w:szCs w:val="24"/>
          <w:lang w:val="hy-AM"/>
        </w:rPr>
      </w:pPr>
    </w:p>
    <w:p w14:paraId="2C9CCACB" w14:textId="70D4AB9C" w:rsidR="00B71CD5" w:rsidRPr="00B71CD5" w:rsidDel="002269F7" w:rsidRDefault="00B71CD5" w:rsidP="00B71CD5">
      <w:pPr>
        <w:spacing w:after="0" w:line="240" w:lineRule="auto"/>
        <w:jc w:val="both"/>
        <w:rPr>
          <w:del w:id="68" w:author="Author"/>
          <w:rFonts w:ascii="GHEA Grapalat" w:eastAsia="Calibri" w:hAnsi="GHEA Grapalat" w:cs="Times New Roman"/>
          <w:sz w:val="24"/>
          <w:szCs w:val="24"/>
          <w:lang w:val="hy-AM"/>
        </w:rPr>
      </w:pPr>
      <w:del w:id="69" w:author="Author"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>«Հոդված 14.5. Հաշվեքննիչ պալատի ծառայողների վարձատրությունը</w:delText>
        </w:r>
      </w:del>
    </w:p>
    <w:p w14:paraId="161CA21E" w14:textId="29C86C05" w:rsidR="00B71CD5" w:rsidRPr="00B71CD5" w:rsidDel="002269F7" w:rsidRDefault="00B71CD5" w:rsidP="00B71CD5">
      <w:pPr>
        <w:spacing w:after="0" w:line="240" w:lineRule="auto"/>
        <w:jc w:val="both"/>
        <w:rPr>
          <w:del w:id="70" w:author="Author"/>
          <w:rFonts w:ascii="GHEA Grapalat" w:eastAsia="Calibri" w:hAnsi="GHEA Grapalat" w:cs="Times New Roman"/>
          <w:sz w:val="24"/>
          <w:szCs w:val="24"/>
          <w:lang w:val="hy-AM"/>
        </w:rPr>
      </w:pPr>
    </w:p>
    <w:p w14:paraId="6384209A" w14:textId="175C406D" w:rsidR="00B71CD5" w:rsidRPr="00B71CD5" w:rsidDel="002269F7" w:rsidRDefault="00B71CD5" w:rsidP="00B71CD5">
      <w:pPr>
        <w:spacing w:after="0" w:line="240" w:lineRule="auto"/>
        <w:jc w:val="both"/>
        <w:rPr>
          <w:del w:id="71" w:author="Author"/>
          <w:rFonts w:ascii="GHEA Grapalat" w:eastAsia="Calibri" w:hAnsi="GHEA Grapalat" w:cs="Times New Roman"/>
          <w:sz w:val="24"/>
          <w:szCs w:val="24"/>
          <w:lang w:val="hy-AM"/>
        </w:rPr>
      </w:pPr>
      <w:del w:id="72" w:author="Author"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>1. Հաշվեքննիչ պալատի ծառայողների վարձատրությունը սահմանում է Հաշվեքննիչ պալատը՝ հիմք ընդունելով «Հաշվեքննիչ պալատի մասին» ՀՀ օրենքով նախատեսված կարգավորումները»։</w:delText>
        </w:r>
      </w:del>
    </w:p>
    <w:p w14:paraId="5EE3ADA1" w14:textId="49205E34" w:rsidR="00B71CD5" w:rsidRPr="00B71CD5" w:rsidDel="002269F7" w:rsidRDefault="00B71CD5" w:rsidP="00B71CD5">
      <w:pPr>
        <w:spacing w:after="0" w:line="240" w:lineRule="auto"/>
        <w:jc w:val="both"/>
        <w:rPr>
          <w:del w:id="73" w:author="Author"/>
          <w:rFonts w:ascii="GHEA Grapalat" w:eastAsia="Calibri" w:hAnsi="GHEA Grapalat" w:cs="Times New Roman"/>
          <w:sz w:val="24"/>
          <w:szCs w:val="24"/>
          <w:lang w:val="hy-AM"/>
        </w:rPr>
      </w:pPr>
    </w:p>
    <w:p w14:paraId="5F88D2BA" w14:textId="66F82BAB" w:rsidR="00B71CD5" w:rsidRPr="00B71CD5" w:rsidDel="002269F7" w:rsidRDefault="00B71CD5" w:rsidP="00B71CD5">
      <w:pPr>
        <w:spacing w:after="0" w:line="240" w:lineRule="auto"/>
        <w:jc w:val="both"/>
        <w:rPr>
          <w:del w:id="74" w:author="Author"/>
          <w:rFonts w:ascii="GHEA Grapalat" w:eastAsia="Calibri" w:hAnsi="GHEA Grapalat" w:cs="Times New Roman"/>
          <w:sz w:val="24"/>
          <w:szCs w:val="24"/>
          <w:lang w:val="hy-AM"/>
        </w:rPr>
      </w:pPr>
      <w:del w:id="75" w:author="Author"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  <w:lang w:val="hy-AM"/>
          </w:rPr>
          <w:delText>Հոդված 2.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 xml:space="preserve"> Օրենքի 1-ին հավելվածում «Հաշվեքննիչ պալատի նախագահ 15.00» և «Հաշվեքննիչ պալատի անդամ 10.00» տողերն ուժը կորցրած ճանաչել։ </w:delText>
        </w:r>
      </w:del>
    </w:p>
    <w:p w14:paraId="1F091039" w14:textId="59B0277F" w:rsidR="00B71CD5" w:rsidRPr="00B71CD5" w:rsidDel="002269F7" w:rsidRDefault="00B71CD5" w:rsidP="00B71CD5">
      <w:pPr>
        <w:spacing w:after="0" w:line="240" w:lineRule="auto"/>
        <w:jc w:val="both"/>
        <w:rPr>
          <w:del w:id="76" w:author="Author"/>
          <w:rFonts w:ascii="GHEA Grapalat" w:eastAsia="Calibri" w:hAnsi="GHEA Grapalat" w:cs="Times New Roman"/>
          <w:sz w:val="24"/>
          <w:szCs w:val="24"/>
          <w:lang w:val="hy-AM"/>
        </w:rPr>
      </w:pPr>
    </w:p>
    <w:p w14:paraId="39C02EB4" w14:textId="62566D84" w:rsidR="00B71CD5" w:rsidRPr="00B71CD5" w:rsidDel="002269F7" w:rsidRDefault="00B71CD5" w:rsidP="00B71CD5">
      <w:pPr>
        <w:spacing w:after="0" w:line="240" w:lineRule="auto"/>
        <w:jc w:val="both"/>
        <w:rPr>
          <w:del w:id="77" w:author="Author"/>
          <w:rFonts w:ascii="GHEA Grapalat" w:eastAsia="Calibri" w:hAnsi="GHEA Grapalat" w:cs="Times New Roman"/>
          <w:sz w:val="24"/>
          <w:szCs w:val="24"/>
          <w:lang w:val="hy-AM"/>
        </w:rPr>
      </w:pPr>
      <w:del w:id="78" w:author="Author"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  <w:lang w:val="hy-AM"/>
          </w:rPr>
          <w:delText xml:space="preserve">Հոդված </w:delText>
        </w:r>
        <w:r w:rsidRPr="00D51FC3" w:rsidDel="002269F7">
          <w:rPr>
            <w:rFonts w:ascii="GHEA Grapalat" w:eastAsia="Calibri" w:hAnsi="GHEA Grapalat" w:cs="Times New Roman"/>
            <w:b/>
            <w:bCs/>
            <w:sz w:val="24"/>
            <w:szCs w:val="24"/>
            <w:lang w:val="hy-AM"/>
            <w:rPrChange w:id="79" w:author="Author">
              <w:rPr>
                <w:rFonts w:ascii="GHEA Grapalat" w:eastAsia="Calibri" w:hAnsi="GHEA Grapalat" w:cs="Times New Roman"/>
                <w:b/>
                <w:bCs/>
                <w:sz w:val="24"/>
                <w:szCs w:val="24"/>
              </w:rPr>
            </w:rPrChange>
          </w:rPr>
          <w:delText>3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  <w:lang w:val="hy-AM"/>
          </w:rPr>
          <w:delText xml:space="preserve">. 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>Սույն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  <w:lang w:val="hy-AM"/>
          </w:rPr>
          <w:delText xml:space="preserve"> 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 xml:space="preserve">օրենքն ուժի մեջ է մտնում </w:delText>
        </w:r>
        <w:r w:rsidRPr="00D51FC3" w:rsidDel="002269F7">
          <w:rPr>
            <w:rFonts w:ascii="GHEA Grapalat" w:eastAsia="Calibri" w:hAnsi="GHEA Grapalat" w:cs="Times New Roman"/>
            <w:sz w:val="24"/>
            <w:szCs w:val="24"/>
            <w:lang w:val="hy-AM"/>
            <w:rPrChange w:id="80" w:author="Author">
              <w:rPr>
                <w:rFonts w:ascii="GHEA Grapalat" w:eastAsia="Calibri" w:hAnsi="GHEA Grapalat" w:cs="Times New Roman"/>
                <w:sz w:val="24"/>
                <w:szCs w:val="24"/>
              </w:rPr>
            </w:rPrChange>
          </w:rPr>
          <w:delText>Հաշվեքննիչ պալատում ծառայությանը վերաբերող կարգավորումների գործելու պահից, բացառությամբ սույն օրենքի 4-րդ հոդվածով նախատեսված դեպքի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>։</w:delText>
        </w:r>
      </w:del>
    </w:p>
    <w:p w14:paraId="1CCC7A9F" w14:textId="7069898C" w:rsidR="00B71CD5" w:rsidRPr="00B71CD5" w:rsidDel="002269F7" w:rsidRDefault="00B71CD5" w:rsidP="00B71CD5">
      <w:pPr>
        <w:spacing w:after="0" w:line="240" w:lineRule="auto"/>
        <w:jc w:val="both"/>
        <w:rPr>
          <w:del w:id="81" w:author="Author"/>
          <w:rFonts w:ascii="GHEA Grapalat" w:eastAsia="Calibri" w:hAnsi="GHEA Grapalat" w:cs="Times New Roman"/>
          <w:sz w:val="24"/>
          <w:szCs w:val="24"/>
          <w:lang w:val="hy-AM"/>
        </w:rPr>
      </w:pPr>
      <w:del w:id="82" w:author="Author"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br/>
        </w:r>
        <w:r w:rsidRPr="00D51FC3" w:rsidDel="002269F7">
          <w:rPr>
            <w:rFonts w:ascii="GHEA Grapalat" w:eastAsia="Calibri" w:hAnsi="GHEA Grapalat" w:cs="Times New Roman"/>
            <w:b/>
            <w:sz w:val="24"/>
            <w:szCs w:val="24"/>
            <w:lang w:val="hy-AM"/>
            <w:rPrChange w:id="83" w:author="Author">
              <w:rPr>
                <w:rFonts w:ascii="GHEA Grapalat" w:eastAsia="Calibri" w:hAnsi="GHEA Grapalat" w:cs="Times New Roman"/>
                <w:b/>
                <w:sz w:val="24"/>
                <w:szCs w:val="24"/>
              </w:rPr>
            </w:rPrChange>
          </w:rPr>
          <w:delText>Հոդված 4.</w:delText>
        </w:r>
        <w:r w:rsidRPr="00D51FC3" w:rsidDel="002269F7">
          <w:rPr>
            <w:rFonts w:ascii="GHEA Grapalat" w:eastAsia="Calibri" w:hAnsi="GHEA Grapalat" w:cs="Times New Roman"/>
            <w:sz w:val="24"/>
            <w:szCs w:val="24"/>
            <w:lang w:val="hy-AM"/>
            <w:rPrChange w:id="84" w:author="Author">
              <w:rPr>
                <w:rFonts w:ascii="GHEA Grapalat" w:eastAsia="Calibri" w:hAnsi="GHEA Grapalat" w:cs="Times New Roman"/>
                <w:sz w:val="24"/>
                <w:szCs w:val="24"/>
              </w:rPr>
            </w:rPrChange>
          </w:rPr>
          <w:delText xml:space="preserve"> 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 xml:space="preserve"> </w:delText>
        </w:r>
        <w:r w:rsidRPr="00B71CD5" w:rsidDel="002269F7">
          <w:rPr>
            <w:rFonts w:ascii="GHEA Grapalat" w:eastAsia="Calibri" w:hAnsi="GHEA Grapalat" w:cs="Times New Roman"/>
            <w:b/>
            <w:bCs/>
            <w:sz w:val="24"/>
            <w:szCs w:val="24"/>
            <w:lang w:val="hy-AM"/>
          </w:rPr>
          <w:delText xml:space="preserve">  </w:delText>
        </w:r>
        <w:r w:rsidRPr="00D51FC3" w:rsidDel="002269F7">
          <w:rPr>
            <w:rFonts w:ascii="GHEA Grapalat" w:eastAsia="Calibri" w:hAnsi="GHEA Grapalat" w:cs="Times New Roman"/>
            <w:bCs/>
            <w:sz w:val="24"/>
            <w:szCs w:val="24"/>
            <w:lang w:val="hy-AM"/>
            <w:rPrChange w:id="85" w:author="Author">
              <w:rPr>
                <w:rFonts w:ascii="GHEA Grapalat" w:eastAsia="Calibri" w:hAnsi="GHEA Grapalat" w:cs="Times New Roman"/>
                <w:bCs/>
                <w:sz w:val="24"/>
                <w:szCs w:val="24"/>
              </w:rPr>
            </w:rPrChange>
          </w:rPr>
          <w:delText>Սույն օրենքն ուժի մեջ մտնելուց հետո,</w:delText>
        </w:r>
        <w:r w:rsidRPr="00D51FC3" w:rsidDel="002269F7">
          <w:rPr>
            <w:rFonts w:ascii="GHEA Grapalat" w:eastAsia="Calibri" w:hAnsi="GHEA Grapalat" w:cs="Times New Roman"/>
            <w:b/>
            <w:bCs/>
            <w:sz w:val="24"/>
            <w:szCs w:val="24"/>
            <w:lang w:val="hy-AM"/>
            <w:rPrChange w:id="86" w:author="Author">
              <w:rPr>
                <w:rFonts w:ascii="GHEA Grapalat" w:eastAsia="Calibri" w:hAnsi="GHEA Grapalat" w:cs="Times New Roman"/>
                <w:b/>
                <w:bCs/>
                <w:sz w:val="24"/>
                <w:szCs w:val="24"/>
              </w:rPr>
            </w:rPrChange>
          </w:rPr>
          <w:delText xml:space="preserve"> </w:delText>
        </w:r>
        <w:r w:rsidRPr="00D51FC3" w:rsidDel="002269F7">
          <w:rPr>
            <w:rFonts w:ascii="GHEA Grapalat" w:eastAsia="Calibri" w:hAnsi="GHEA Grapalat" w:cs="Times New Roman"/>
            <w:sz w:val="24"/>
            <w:szCs w:val="24"/>
            <w:lang w:val="hy-AM"/>
            <w:rPrChange w:id="87" w:author="Author">
              <w:rPr>
                <w:rFonts w:ascii="GHEA Grapalat" w:eastAsia="Calibri" w:hAnsi="GHEA Grapalat" w:cs="Times New Roman"/>
                <w:sz w:val="24"/>
                <w:szCs w:val="24"/>
              </w:rPr>
            </w:rPrChange>
          </w:rPr>
          <w:delText xml:space="preserve">մինչև Հաշվեքննիչ պալատի նախագահի և անդամի կողմից տվյալ պաշտոնի համար 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 xml:space="preserve">«Հաշվեքննիչ պալատի մասին» ՀՀ օրենքով </w:delText>
        </w:r>
        <w:r w:rsidRPr="00D51FC3" w:rsidDel="002269F7">
          <w:rPr>
            <w:rFonts w:ascii="GHEA Grapalat" w:eastAsia="Calibri" w:hAnsi="GHEA Grapalat" w:cs="Times New Roman"/>
            <w:sz w:val="24"/>
            <w:szCs w:val="24"/>
            <w:lang w:val="hy-AM"/>
            <w:rPrChange w:id="88" w:author="Author">
              <w:rPr>
                <w:rFonts w:ascii="GHEA Grapalat" w:eastAsia="Calibri" w:hAnsi="GHEA Grapalat" w:cs="Times New Roman"/>
                <w:sz w:val="24"/>
                <w:szCs w:val="24"/>
              </w:rPr>
            </w:rPrChange>
          </w:rPr>
          <w:delText xml:space="preserve">սահմանված որակավորման պահանջին բավարարելը, շարունակում են գործել մինչև սույն օրենքի ընդունումը Օրենքի 1-ին հավելվածի </w:delText>
        </w:r>
        <w:r w:rsidRPr="00B71CD5" w:rsidDel="002269F7">
          <w:rPr>
            <w:rFonts w:ascii="GHEA Grapalat" w:eastAsia="Calibri" w:hAnsi="GHEA Grapalat" w:cs="Times New Roman"/>
            <w:sz w:val="24"/>
            <w:szCs w:val="24"/>
            <w:lang w:val="hy-AM"/>
          </w:rPr>
          <w:delText>«Հաշվեքննիչ պալատի նախագահ 15.00» և «Հաշվեքննիչ պալատի անդամ 10.00» տողերերում նշված գործակիցները:</w:delText>
        </w:r>
      </w:del>
    </w:p>
    <w:p w14:paraId="6B88E752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E1F3284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br w:type="page"/>
      </w:r>
    </w:p>
    <w:p w14:paraId="0DE1EA5E" w14:textId="77777777" w:rsidR="00B71CD5" w:rsidRPr="00B71CD5" w:rsidRDefault="00B71CD5" w:rsidP="00B71CD5">
      <w:pPr>
        <w:spacing w:after="0" w:line="240" w:lineRule="auto"/>
        <w:ind w:firstLine="567"/>
        <w:jc w:val="right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sz w:val="24"/>
          <w:szCs w:val="24"/>
          <w:lang w:val="hy-AM"/>
        </w:rPr>
        <w:lastRenderedPageBreak/>
        <w:t>ՆԱԽԱԳԻԾ</w:t>
      </w:r>
    </w:p>
    <w:p w14:paraId="2EE8C7BB" w14:textId="77777777" w:rsidR="00B71CD5" w:rsidRPr="00B71CD5" w:rsidRDefault="00B71CD5" w:rsidP="00B71CD5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</w:p>
    <w:p w14:paraId="33431186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sz w:val="24"/>
          <w:szCs w:val="24"/>
          <w:lang w:val="hy-AM"/>
        </w:rPr>
        <w:t>ՀԱՅԱՍՏԱՆԻ ՀԱՆՐԱՊԵՏՈՒԹՅԱՆ</w:t>
      </w:r>
    </w:p>
    <w:p w14:paraId="2F040B30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sz w:val="24"/>
          <w:szCs w:val="24"/>
          <w:lang w:val="hy-AM"/>
        </w:rPr>
        <w:t>ՕՐԵՆՔԸ</w:t>
      </w:r>
    </w:p>
    <w:p w14:paraId="492DEB2E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</w:p>
    <w:p w14:paraId="01A42D24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sz w:val="24"/>
          <w:szCs w:val="24"/>
          <w:lang w:val="hy-AM"/>
        </w:rPr>
        <w:t>«ՀԱՇՎԱՊԱՀԱԿԱՆ ՀԱՇՎԱՌՄԱՆ ԵՎ ԱՈՒԴԻՏՈՐԱԿԱՆ ԳՈՐԾՈՒՆԵՈՒԹՅԱՆ ԿԱՐԳԱՎՈՐՄԱՆ ԵՎ ՀԱՆՐԱՅԻՆ ՎԵՐԱՀՍԿՈՂՈՒԹՅԱՆ ՄԱՍԻՆ» ՕՐԵՆՔՈՒՄ ԼՐԱՑՈՒՄ ԿԱՏԱՐԵԼՈՒ ՄԱՍԻՆ</w:t>
      </w:r>
    </w:p>
    <w:p w14:paraId="126460FF" w14:textId="77777777" w:rsidR="00B71CD5" w:rsidRPr="00B71CD5" w:rsidRDefault="00B71CD5" w:rsidP="00B71CD5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FE9E2D7" w14:textId="77777777" w:rsidR="00B71CD5" w:rsidRPr="00B71CD5" w:rsidRDefault="00B71CD5" w:rsidP="00B71CD5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3AB02D08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>Հոդված 1.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«Հաշվապահական հաշվառման և աուդիտորական գործունեության կարգավորման և հանրային վերահսկողության մասին» Հայաստանի Հանրապետության 2019 թվականի դեկտեմբերի 4-ի ՀՕ-284-Ն օրենքի</w:t>
      </w:r>
      <w:r w:rsidRPr="00B71CD5">
        <w:rPr>
          <w:rFonts w:ascii="Calibri" w:eastAsia="Calibri" w:hAnsi="Calibri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28-րդ հոդվածը լրացնել հետևյալ բովանդակությամբ 4-րդ մասով՝</w:t>
      </w:r>
    </w:p>
    <w:p w14:paraId="13BC62B7" w14:textId="77777777" w:rsidR="00B71CD5" w:rsidRPr="00B71CD5" w:rsidRDefault="00B71CD5" w:rsidP="00B71CD5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3D23B756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«4. Սույն օրենքով նախատեսված արտաքին գնահատման պահանջը կիրառելի չէ Հաշվեքննիչ պալատի, Հաշվեքննիչ պալատի նախագահի, Հաշվեքննիչ պալատի անդամների և հաշվեքննողների նկատմամբ։»:</w:t>
      </w:r>
    </w:p>
    <w:p w14:paraId="1E3D2234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A55F511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>Հոդված 2.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Սույն օրենքն ուժի մեջ է մտնում պաշտոնական հրապարակման օրվան հաջորդող տասներորդ օրը:</w:t>
      </w:r>
    </w:p>
    <w:p w14:paraId="3EA74E4A" w14:textId="77777777" w:rsidR="00B71CD5" w:rsidRPr="00B71CD5" w:rsidRDefault="00B71CD5" w:rsidP="00B71CD5">
      <w:pPr>
        <w:spacing w:after="0" w:line="240" w:lineRule="auto"/>
        <w:ind w:firstLine="567"/>
        <w:jc w:val="right"/>
        <w:rPr>
          <w:rFonts w:ascii="GHEA Grapalat" w:eastAsia="Calibri" w:hAnsi="GHEA Grapalat" w:cs="Sylfaen"/>
          <w:b/>
          <w:bCs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br w:type="column"/>
      </w:r>
      <w:r w:rsidRPr="00B71CD5">
        <w:rPr>
          <w:rFonts w:ascii="GHEA Grapalat" w:eastAsia="Calibri" w:hAnsi="GHEA Grapalat" w:cs="Sylfaen"/>
          <w:b/>
          <w:bCs/>
          <w:sz w:val="24"/>
          <w:szCs w:val="24"/>
          <w:lang w:val="hy-AM"/>
        </w:rPr>
        <w:lastRenderedPageBreak/>
        <w:t xml:space="preserve"> </w:t>
      </w:r>
    </w:p>
    <w:p w14:paraId="337340CE" w14:textId="77777777" w:rsidR="00B71CD5" w:rsidRPr="00B71CD5" w:rsidRDefault="00B71CD5" w:rsidP="00B71CD5">
      <w:pPr>
        <w:spacing w:after="0" w:line="240" w:lineRule="auto"/>
        <w:jc w:val="right"/>
        <w:rPr>
          <w:rFonts w:ascii="GHEA Grapalat" w:eastAsia="Calibri" w:hAnsi="GHEA Grapalat" w:cs="Sylfaen"/>
          <w:b/>
          <w:bCs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b/>
          <w:bCs/>
          <w:sz w:val="24"/>
          <w:szCs w:val="24"/>
          <w:lang w:val="hy-AM"/>
        </w:rPr>
        <w:t>ՆԱԽԱԳԻԾ</w:t>
      </w:r>
    </w:p>
    <w:p w14:paraId="6789E318" w14:textId="77777777" w:rsidR="00B71CD5" w:rsidRPr="00B71CD5" w:rsidRDefault="00B71CD5" w:rsidP="00B71CD5">
      <w:pPr>
        <w:spacing w:after="0" w:line="240" w:lineRule="auto"/>
        <w:jc w:val="right"/>
        <w:rPr>
          <w:rFonts w:ascii="GHEA Grapalat" w:eastAsia="Calibri" w:hAnsi="GHEA Grapalat" w:cs="Sylfaen"/>
          <w:b/>
          <w:bCs/>
          <w:sz w:val="24"/>
          <w:szCs w:val="24"/>
          <w:lang w:val="hy-AM"/>
        </w:rPr>
      </w:pPr>
    </w:p>
    <w:p w14:paraId="2FD9FBC4" w14:textId="77777777" w:rsidR="00B71CD5" w:rsidRPr="00D51FC3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89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</w:pP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90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ՀԱՅԱՍՏԱՆԻ</w:t>
      </w: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91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92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ՀԱՆՐԱՊԵՏՈՒԹՅԱՆ</w:t>
      </w:r>
    </w:p>
    <w:p w14:paraId="589C6532" w14:textId="77777777" w:rsidR="00B71CD5" w:rsidRPr="00D51FC3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93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</w:pPr>
    </w:p>
    <w:p w14:paraId="02E30496" w14:textId="77777777" w:rsidR="00B71CD5" w:rsidRPr="00D51FC3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94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</w:pP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95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Օ</w:t>
      </w: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96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97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Ր</w:t>
      </w: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98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99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Ե</w:t>
      </w: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00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01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Ն</w:t>
      </w: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02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03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Ք</w:t>
      </w: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04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05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Ը</w:t>
      </w:r>
    </w:p>
    <w:p w14:paraId="5A33A4AA" w14:textId="77777777" w:rsidR="00B71CD5" w:rsidRPr="00D51FC3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06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</w:pPr>
    </w:p>
    <w:p w14:paraId="0A40F41E" w14:textId="77777777" w:rsidR="00B71CD5" w:rsidRPr="00D51FC3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07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</w:pP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08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>«</w:t>
      </w:r>
      <w:r w:rsidRPr="00B71CD5">
        <w:rPr>
          <w:rFonts w:ascii="GHEA Grapalat" w:eastAsia="Calibri" w:hAnsi="GHEA Grapalat" w:cs="Sylfaen"/>
          <w:b/>
          <w:bCs/>
          <w:sz w:val="24"/>
          <w:szCs w:val="24"/>
          <w:lang w:val="hy-AM"/>
        </w:rPr>
        <w:t>ՔԱՂԱՔԱՑԻԱԿԱՆ</w:t>
      </w: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09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10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ԾԱՌԱՅՈՒԹՅԱՆ</w:t>
      </w: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11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12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ՄԱՍԻՆ</w:t>
      </w: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13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» </w:t>
      </w: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14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ՕՐԵՆՔՈՒՄ</w:t>
      </w: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15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16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ԼՐԱՑՈՒՄ</w:t>
      </w:r>
      <w:r w:rsidRPr="00B71CD5">
        <w:rPr>
          <w:rFonts w:ascii="GHEA Grapalat" w:eastAsia="Calibri" w:hAnsi="GHEA Grapalat" w:cs="Sylfaen"/>
          <w:b/>
          <w:bCs/>
          <w:sz w:val="24"/>
          <w:szCs w:val="24"/>
          <w:lang w:val="hy-AM"/>
        </w:rPr>
        <w:t xml:space="preserve">ՆԵՐ </w:t>
      </w: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17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ԿԱՏԱՐԵԼՈՒ</w:t>
      </w: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18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19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ՄԱՍԻՆ</w:t>
      </w:r>
    </w:p>
    <w:p w14:paraId="78E1CBA8" w14:textId="77777777" w:rsidR="00B71CD5" w:rsidRPr="00D51FC3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  <w:lang w:val="hy-AM"/>
          <w:rPrChange w:id="120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</w:pP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121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</w:t>
      </w:r>
    </w:p>
    <w:p w14:paraId="094EE50B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D51FC3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22" w:author="Author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Հոդված</w:t>
      </w:r>
      <w:r w:rsidRPr="00D51FC3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23" w:author="Author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1.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124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«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Քաղաքացիական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125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sz w:val="24"/>
          <w:szCs w:val="24"/>
          <w:lang w:val="hy-AM"/>
          <w:rPrChange w:id="126" w:author="Author">
            <w:rPr>
              <w:rFonts w:ascii="GHEA Grapalat" w:eastAsia="Calibri" w:hAnsi="GHEA Grapalat" w:cs="Sylfaen"/>
              <w:sz w:val="24"/>
              <w:szCs w:val="24"/>
            </w:rPr>
          </w:rPrChange>
        </w:rPr>
        <w:t>ծառայության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127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sz w:val="24"/>
          <w:szCs w:val="24"/>
          <w:lang w:val="hy-AM"/>
          <w:rPrChange w:id="128" w:author="Author">
            <w:rPr>
              <w:rFonts w:ascii="GHEA Grapalat" w:eastAsia="Calibri" w:hAnsi="GHEA Grapalat" w:cs="Sylfaen"/>
              <w:sz w:val="24"/>
              <w:szCs w:val="24"/>
            </w:rPr>
          </w:rPrChange>
        </w:rPr>
        <w:t>մասին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129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» 2018 </w:t>
      </w:r>
      <w:r w:rsidRPr="00D51FC3">
        <w:rPr>
          <w:rFonts w:ascii="GHEA Grapalat" w:eastAsia="Calibri" w:hAnsi="GHEA Grapalat" w:cs="Sylfaen"/>
          <w:sz w:val="24"/>
          <w:szCs w:val="24"/>
          <w:lang w:val="hy-AM"/>
          <w:rPrChange w:id="130" w:author="Author">
            <w:rPr>
              <w:rFonts w:ascii="GHEA Grapalat" w:eastAsia="Calibri" w:hAnsi="GHEA Grapalat" w:cs="Sylfaen"/>
              <w:sz w:val="24"/>
              <w:szCs w:val="24"/>
            </w:rPr>
          </w:rPrChange>
        </w:rPr>
        <w:t>թվականի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131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sz w:val="24"/>
          <w:szCs w:val="24"/>
          <w:lang w:val="hy-AM"/>
          <w:rPrChange w:id="132" w:author="Author">
            <w:rPr>
              <w:rFonts w:ascii="GHEA Grapalat" w:eastAsia="Calibri" w:hAnsi="GHEA Grapalat" w:cs="Sylfaen"/>
              <w:sz w:val="24"/>
              <w:szCs w:val="24"/>
            </w:rPr>
          </w:rPrChange>
        </w:rPr>
        <w:t>մարտի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133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23-</w:t>
      </w:r>
      <w:r w:rsidRPr="00D51FC3">
        <w:rPr>
          <w:rFonts w:ascii="GHEA Grapalat" w:eastAsia="Calibri" w:hAnsi="GHEA Grapalat" w:cs="Sylfaen"/>
          <w:sz w:val="24"/>
          <w:szCs w:val="24"/>
          <w:lang w:val="hy-AM"/>
          <w:rPrChange w:id="134" w:author="Author">
            <w:rPr>
              <w:rFonts w:ascii="GHEA Grapalat" w:eastAsia="Calibri" w:hAnsi="GHEA Grapalat" w:cs="Sylfaen"/>
              <w:sz w:val="24"/>
              <w:szCs w:val="24"/>
            </w:rPr>
          </w:rPrChange>
        </w:rPr>
        <w:t>ի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135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</w:t>
      </w:r>
      <w:r w:rsidRPr="00D51FC3">
        <w:rPr>
          <w:rFonts w:ascii="GHEA Grapalat" w:eastAsia="Calibri" w:hAnsi="GHEA Grapalat" w:cs="Sylfaen"/>
          <w:sz w:val="24"/>
          <w:szCs w:val="24"/>
          <w:lang w:val="hy-AM"/>
          <w:rPrChange w:id="136" w:author="Author">
            <w:rPr>
              <w:rFonts w:ascii="GHEA Grapalat" w:eastAsia="Calibri" w:hAnsi="GHEA Grapalat" w:cs="Sylfaen"/>
              <w:sz w:val="24"/>
              <w:szCs w:val="24"/>
            </w:rPr>
          </w:rPrChange>
        </w:rPr>
        <w:t>ՀՕ</w:t>
      </w:r>
      <w:r w:rsidRPr="00D51FC3">
        <w:rPr>
          <w:rFonts w:ascii="GHEA Grapalat" w:eastAsia="Calibri" w:hAnsi="GHEA Grapalat" w:cs="Times New Roman"/>
          <w:sz w:val="24"/>
          <w:szCs w:val="24"/>
          <w:lang w:val="hy-AM"/>
          <w:rPrChange w:id="137" w:author="Author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>-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205-Ն օրենքի (այսուհետ՝ Օրենք) 5-րդ հոդվածի(ը)՝</w:t>
      </w:r>
    </w:p>
    <w:p w14:paraId="32B597F6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1) 5-րդ մասը «քարտուղարը» բառից հետո լրացնել «(բացառությամբ Հաշվեքննիչ պալատի գլխավոր քարտուղարի)» բառերով,</w:t>
      </w:r>
    </w:p>
    <w:p w14:paraId="7B937E59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2) 6-րդ մասը «անձնագիրը» բառից հետո լրացնել «բացառությամբ Հաշվեքննիչ պալատի կողմից հաստատվող պաշտոնի անձնագրերի։» բառերով,</w:t>
      </w:r>
    </w:p>
    <w:p w14:paraId="64630F32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3) լրացնել հետևյալ բովանդակությամբ 6</w:t>
      </w:r>
      <w:r w:rsidRPr="00B71CD5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1-րդ մասով</w:t>
      </w:r>
      <w:r w:rsidRPr="00B71CD5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</w:p>
    <w:p w14:paraId="474ADC89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«6</w:t>
      </w:r>
      <w:r w:rsidRPr="00B71CD5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1</w:t>
      </w:r>
      <w:r w:rsidRPr="00B71CD5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 xml:space="preserve">  Հաշվեքննիչ պալատի գլխավոր քարտուղարը Հաշվեքննիչ պալատի քաղաքացիական ծառայության պաշտոնների անվանացանկը և պաշտոնների անձնագրերը քաղաքացիական ծառայության գրասենյակ ներկայացնում է Հաշվեքննիչ պալատի կողմից հաստատվելուց հետո՝ ի գիտություն։»։ </w:t>
      </w:r>
    </w:p>
    <w:p w14:paraId="1DFB58C6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b/>
          <w:bCs/>
          <w:sz w:val="24"/>
          <w:szCs w:val="24"/>
          <w:lang w:val="hy-AM"/>
        </w:rPr>
      </w:pPr>
    </w:p>
    <w:p w14:paraId="4E89781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b/>
          <w:bCs/>
          <w:sz w:val="24"/>
          <w:szCs w:val="24"/>
          <w:lang w:val="hy-AM"/>
        </w:rPr>
        <w:t>Հոդված</w:t>
      </w: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 xml:space="preserve"> 2.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Օրենքի 7-րդ հոդվածի 4-րդ մասը «համաձայնությամբ» և «հետո» բառերից հետո լրացնել «(բացառությամբ Հաշվեքննիչ պալատի)» բառերով։</w:t>
      </w:r>
    </w:p>
    <w:p w14:paraId="0AD04A12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</w:p>
    <w:p w14:paraId="73B64DDB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b/>
          <w:bCs/>
          <w:sz w:val="24"/>
          <w:szCs w:val="24"/>
          <w:lang w:val="hy-AM"/>
        </w:rPr>
        <w:t>Հոդված</w:t>
      </w: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 xml:space="preserve"> 3.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Սույն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օրենքն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ուժի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մեջ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մտնում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պաշտոնական հրապարակմանը հաջորդող օրվանից։ </w:t>
      </w:r>
    </w:p>
    <w:p w14:paraId="33D5C90A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A2F21AE" w14:textId="2BB6DA56" w:rsidR="004D439C" w:rsidRPr="00D51FC3" w:rsidRDefault="004D439C">
      <w:pPr>
        <w:rPr>
          <w:rFonts w:ascii="GHEA Grapalat" w:hAnsi="GHEA Grapalat"/>
          <w:sz w:val="24"/>
          <w:szCs w:val="24"/>
          <w:lang w:val="hy-AM"/>
          <w:rPrChange w:id="138" w:author="Author">
            <w:rPr>
              <w:rFonts w:ascii="GHEA Grapalat" w:hAnsi="GHEA Grapalat"/>
              <w:sz w:val="24"/>
              <w:szCs w:val="24"/>
            </w:rPr>
          </w:rPrChange>
        </w:rPr>
      </w:pPr>
    </w:p>
    <w:sectPr w:rsidR="004D439C" w:rsidRPr="00D51F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9F"/>
    <w:rsid w:val="00110D83"/>
    <w:rsid w:val="00186738"/>
    <w:rsid w:val="001E7E71"/>
    <w:rsid w:val="002269F7"/>
    <w:rsid w:val="002C0945"/>
    <w:rsid w:val="00407BDE"/>
    <w:rsid w:val="004D439C"/>
    <w:rsid w:val="00530631"/>
    <w:rsid w:val="00580B01"/>
    <w:rsid w:val="0064359F"/>
    <w:rsid w:val="00661430"/>
    <w:rsid w:val="007516DF"/>
    <w:rsid w:val="007F428F"/>
    <w:rsid w:val="0088108B"/>
    <w:rsid w:val="008C2C5C"/>
    <w:rsid w:val="008C719C"/>
    <w:rsid w:val="009B469C"/>
    <w:rsid w:val="009C1656"/>
    <w:rsid w:val="00AD15D3"/>
    <w:rsid w:val="00B71CD5"/>
    <w:rsid w:val="00BA37AE"/>
    <w:rsid w:val="00BB512C"/>
    <w:rsid w:val="00CC7756"/>
    <w:rsid w:val="00CF48C2"/>
    <w:rsid w:val="00D51FC3"/>
    <w:rsid w:val="00D91705"/>
    <w:rsid w:val="00E4756B"/>
    <w:rsid w:val="00FC3B17"/>
    <w:rsid w:val="00FF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257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867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867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8673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8673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18673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86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C2C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7BDE"/>
    <w:pPr>
      <w:spacing w:line="240" w:lineRule="auto"/>
    </w:pPr>
    <w:rPr>
      <w:rFonts w:ascii="GHEA Grapalat" w:hAnsi="GHEA Grapalat"/>
      <w:color w:val="0070C0"/>
      <w:sz w:val="28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7BDE"/>
    <w:rPr>
      <w:rFonts w:ascii="GHEA Grapalat" w:hAnsi="GHEA Grapalat"/>
      <w:color w:val="0070C0"/>
      <w:sz w:val="2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2C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2C5C"/>
    <w:rPr>
      <w:rFonts w:ascii="GHEA Grapalat" w:hAnsi="GHEA Grapalat"/>
      <w:b/>
      <w:bCs/>
      <w:color w:val="0070C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C5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C77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8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5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4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2024-02-20T13:22:00Z</dcterms:created>
  <dcterms:modified xsi:type="dcterms:W3CDTF">2024-02-20T13:22:00Z</dcterms:modified>
</cp:coreProperties>
</file>